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13B92" w14:textId="3B839E39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ED332E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8045BE" w:rsidRPr="008045BE">
        <w:rPr>
          <w:b/>
          <w:i/>
          <w:noProof/>
          <w:sz w:val="28"/>
        </w:rPr>
        <w:t>R3-195435</w:t>
      </w:r>
    </w:p>
    <w:p w14:paraId="6AF13B93" w14:textId="32C59788" w:rsidR="001E41F3" w:rsidRDefault="00ED332E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332E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040E088F" w:rsidR="001E41F3" w:rsidRPr="00410371" w:rsidRDefault="00FF2B3A" w:rsidP="00130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</w:t>
            </w:r>
            <w:r w:rsidR="0013082D">
              <w:rPr>
                <w:b/>
                <w:noProof/>
                <w:sz w:val="28"/>
              </w:rPr>
              <w:t>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4359D26A" w:rsidR="001E41F3" w:rsidRPr="00410371" w:rsidRDefault="001E41F3" w:rsidP="001849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67EA00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77777777" w:rsidR="001E41F3" w:rsidRPr="00410371" w:rsidRDefault="00FF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51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75F645E0" w:rsidR="001E41F3" w:rsidRDefault="00ED332E" w:rsidP="0013082D">
            <w:pPr>
              <w:pStyle w:val="CRCoverPage"/>
              <w:spacing w:after="0"/>
              <w:ind w:left="100"/>
              <w:rPr>
                <w:noProof/>
              </w:rPr>
            </w:pPr>
            <w:r w:rsidRPr="00ED332E">
              <w:rPr>
                <w:noProof/>
              </w:rPr>
              <w:t xml:space="preserve">CR to </w:t>
            </w:r>
            <w:r w:rsidR="0013082D">
              <w:rPr>
                <w:noProof/>
              </w:rPr>
              <w:t>36.300</w:t>
            </w:r>
            <w:r w:rsidRPr="00ED332E">
              <w:rPr>
                <w:noProof/>
              </w:rPr>
              <w:t xml:space="preserve"> for</w:t>
            </w:r>
            <w:r w:rsidR="00B12040">
              <w:rPr>
                <w:noProof/>
              </w:rPr>
              <w:t xml:space="preserve"> Inter-RAT and</w:t>
            </w:r>
            <w:r w:rsidRPr="00ED332E">
              <w:rPr>
                <w:noProof/>
              </w:rPr>
              <w:t xml:space="preserve"> Inter-system load reporting in MLB</w:t>
            </w:r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6C49DCD5" w:rsidR="001E41F3" w:rsidRDefault="00C226A3" w:rsidP="00E2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D332E">
              <w:rPr>
                <w:noProof/>
              </w:rPr>
              <w:t>10</w:t>
            </w:r>
            <w:r w:rsidR="00E209F4">
              <w:rPr>
                <w:noProof/>
              </w:rPr>
              <w:t>-</w:t>
            </w:r>
            <w:r w:rsidR="00ED332E">
              <w:rPr>
                <w:noProof/>
              </w:rPr>
              <w:t>14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77777777" w:rsidR="001E41F3" w:rsidRDefault="00FF2B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47B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57B01B45" w:rsidR="006F6DA7" w:rsidRPr="006F6DA7" w:rsidRDefault="001849DE" w:rsidP="00E61CF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Addition of </w:t>
            </w:r>
            <w:r w:rsidR="00ED332E" w:rsidRPr="00ED332E">
              <w:rPr>
                <w:noProof/>
              </w:rPr>
              <w:t xml:space="preserve">Inter-system </w:t>
            </w:r>
            <w:r w:rsidR="0013082D">
              <w:rPr>
                <w:noProof/>
              </w:rPr>
              <w:t xml:space="preserve">and Inter-RAT </w:t>
            </w:r>
            <w:r w:rsidR="00ED332E" w:rsidRPr="00ED332E">
              <w:rPr>
                <w:noProof/>
              </w:rPr>
              <w:t>load reporting in MLB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13BE9" w14:textId="0952D944" w:rsidR="006A0AC2" w:rsidRDefault="00052E0B" w:rsidP="00B12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3082D">
              <w:rPr>
                <w:noProof/>
              </w:rPr>
              <w:t xml:space="preserve">NR related description on </w:t>
            </w:r>
            <w:r>
              <w:rPr>
                <w:noProof/>
              </w:rPr>
              <w:t>Inter-</w:t>
            </w:r>
            <w:r w:rsidR="00B12040">
              <w:rPr>
                <w:noProof/>
              </w:rPr>
              <w:t>RAT</w:t>
            </w:r>
            <w:r>
              <w:rPr>
                <w:noProof/>
              </w:rPr>
              <w:t xml:space="preserve"> SON Information.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5F2CA3AA" w:rsidR="006F6DA7" w:rsidRDefault="00E61CFB" w:rsidP="0018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</w:t>
            </w:r>
            <w:r w:rsidR="00052E0B" w:rsidRPr="00052E0B">
              <w:rPr>
                <w:noProof/>
              </w:rPr>
              <w:t xml:space="preserve">Inter-system load reporting in MLB </w:t>
            </w:r>
            <w:r>
              <w:rPr>
                <w:noProof/>
              </w:rPr>
              <w:t>function</w:t>
            </w:r>
            <w:r w:rsidR="0013082D">
              <w:rPr>
                <w:noProof/>
              </w:rPr>
              <w:t xml:space="preserve"> between NR and LTE</w:t>
            </w:r>
            <w:r>
              <w:rPr>
                <w:noProof/>
              </w:rPr>
              <w:t xml:space="preserve"> </w:t>
            </w:r>
            <w:r w:rsidR="001849DE">
              <w:rPr>
                <w:noProof/>
              </w:rPr>
              <w:t xml:space="preserve">is not </w:t>
            </w:r>
            <w:r>
              <w:rPr>
                <w:noProof/>
              </w:rPr>
              <w:t>supported</w:t>
            </w:r>
            <w:r w:rsidR="00E209F4">
              <w:rPr>
                <w:noProof/>
              </w:rPr>
              <w:t xml:space="preserve">. 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53D38DDD" w:rsidR="006F6DA7" w:rsidRDefault="00B12040" w:rsidP="00965CC2">
            <w:pPr>
              <w:pStyle w:val="CRCoverPage"/>
              <w:spacing w:after="0"/>
              <w:ind w:left="100"/>
              <w:rPr>
                <w:noProof/>
              </w:rPr>
            </w:pPr>
            <w:r w:rsidRPr="00B12040">
              <w:rPr>
                <w:noProof/>
              </w:rPr>
              <w:t>22.4.1.2.2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52BC6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 xml:space="preserve">TS 38.300 CR </w:t>
            </w:r>
          </w:p>
          <w:p w14:paraId="063D2BD1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36.413 CR 1710</w:t>
            </w:r>
          </w:p>
          <w:p w14:paraId="25D1BE46" w14:textId="31BF7417" w:rsidR="00BF5266" w:rsidRDefault="00BF5266" w:rsidP="00BF5266">
            <w:pPr>
              <w:pStyle w:val="CRCoverPage"/>
              <w:spacing w:after="0"/>
              <w:ind w:left="99"/>
            </w:pPr>
            <w:r>
              <w:t>TS 36.423 CR 1373</w:t>
            </w:r>
          </w:p>
          <w:p w14:paraId="7A7D4E94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38.423 CR 0221</w:t>
            </w:r>
          </w:p>
          <w:p w14:paraId="343C8B16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38.463 CR 0142</w:t>
            </w:r>
          </w:p>
          <w:p w14:paraId="6AF13C05" w14:textId="5E4D3FF3" w:rsidR="001849DE" w:rsidRDefault="00BF5266" w:rsidP="001849DE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38.473 CR 0441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D" w14:textId="29376A67" w:rsidR="00F01595" w:rsidRDefault="00F01595" w:rsidP="00052E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F13C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F13C40" w14:textId="77777777" w:rsidR="00FA4A06" w:rsidRDefault="00FA4A0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706B98C" w14:textId="29A6CB67" w:rsidR="0013082D" w:rsidRPr="0013082D" w:rsidRDefault="0013082D" w:rsidP="0013082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" w:name="_Toc12643064"/>
      <w:r w:rsidRPr="0013082D">
        <w:rPr>
          <w:rFonts w:ascii="Arial" w:eastAsia="Times New Roman" w:hAnsi="Arial"/>
          <w:sz w:val="22"/>
          <w:lang w:eastAsia="en-GB"/>
        </w:rPr>
        <w:t>22.4.1.2.2</w:t>
      </w:r>
      <w:r w:rsidRPr="0013082D">
        <w:rPr>
          <w:rFonts w:ascii="Arial" w:eastAsia="Times New Roman" w:hAnsi="Arial"/>
          <w:sz w:val="22"/>
          <w:lang w:eastAsia="en-GB"/>
        </w:rPr>
        <w:tab/>
        <w:t>Load reporting for inter-RAT</w:t>
      </w:r>
      <w:r w:rsidR="000A08EB">
        <w:rPr>
          <w:rFonts w:ascii="Arial" w:eastAsia="Times New Roman" w:hAnsi="Arial"/>
          <w:sz w:val="22"/>
          <w:lang w:eastAsia="en-GB"/>
        </w:rPr>
        <w:t xml:space="preserve"> </w:t>
      </w:r>
      <w:ins w:id="4" w:author="Huawei" w:date="2019-09-26T08:59:00Z">
        <w:r w:rsidR="000A08EB">
          <w:rPr>
            <w:rFonts w:ascii="Arial" w:eastAsia="Times New Roman" w:hAnsi="Arial"/>
            <w:sz w:val="22"/>
            <w:lang w:eastAsia="en-GB"/>
          </w:rPr>
          <w:t>and inter-system</w:t>
        </w:r>
      </w:ins>
      <w:r w:rsidRPr="0013082D">
        <w:rPr>
          <w:rFonts w:ascii="Arial" w:eastAsia="Times New Roman" w:hAnsi="Arial"/>
          <w:sz w:val="22"/>
          <w:lang w:eastAsia="en-GB"/>
        </w:rPr>
        <w:t xml:space="preserve"> scenario</w:t>
      </w:r>
      <w:bookmarkEnd w:id="3"/>
    </w:p>
    <w:p w14:paraId="08092FFE" w14:textId="77777777" w:rsidR="0013082D" w:rsidRPr="0013082D" w:rsidRDefault="0013082D" w:rsidP="001308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3082D">
        <w:rPr>
          <w:rFonts w:eastAsia="Times New Roman"/>
          <w:lang w:eastAsia="en-GB"/>
        </w:rPr>
        <w:t>The load information consists of:</w:t>
      </w:r>
    </w:p>
    <w:p w14:paraId="6382C79D" w14:textId="18FB4C4A" w:rsidR="0013082D" w:rsidRPr="0013082D" w:rsidRDefault="0013082D" w:rsidP="001308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kern w:val="2"/>
          <w:lang w:eastAsia="ja-JP"/>
        </w:rPr>
      </w:pPr>
      <w:r w:rsidRPr="0013082D">
        <w:rPr>
          <w:rFonts w:eastAsia="Times New Roman"/>
          <w:kern w:val="2"/>
          <w:lang w:eastAsia="ja-JP"/>
        </w:rPr>
        <w:t>-</w:t>
      </w:r>
      <w:r w:rsidRPr="0013082D">
        <w:rPr>
          <w:rFonts w:eastAsia="Times New Roman"/>
          <w:kern w:val="2"/>
          <w:lang w:eastAsia="ja-JP"/>
        </w:rPr>
        <w:tab/>
        <w:t>Cell Capacity Class value (UL/DL relative capacity indicator: the same scale shall apply to E-UTRAN, UTRAN, GERAN</w:t>
      </w:r>
      <w:ins w:id="5" w:author="Huawei" w:date="2019-09-25T22:10:00Z">
        <w:r>
          <w:rPr>
            <w:rFonts w:eastAsia="Times New Roman"/>
            <w:kern w:val="2"/>
            <w:lang w:eastAsia="ja-JP"/>
          </w:rPr>
          <w:t xml:space="preserve">, </w:t>
        </w:r>
      </w:ins>
      <w:del w:id="6" w:author="Huawei" w:date="2019-09-25T22:10:00Z">
        <w:r w:rsidRPr="0013082D" w:rsidDel="0013082D">
          <w:rPr>
            <w:rFonts w:eastAsia="Times New Roman"/>
            <w:kern w:val="2"/>
            <w:lang w:eastAsia="ja-JP"/>
          </w:rPr>
          <w:delText xml:space="preserve"> and </w:delText>
        </w:r>
      </w:del>
      <w:r w:rsidRPr="0013082D">
        <w:rPr>
          <w:rFonts w:eastAsia="Times New Roman"/>
          <w:kern w:val="2"/>
          <w:lang w:eastAsia="ja-JP"/>
        </w:rPr>
        <w:t xml:space="preserve">eHRPD </w:t>
      </w:r>
      <w:ins w:id="7" w:author="Huawei" w:date="2019-10-02T10:47:00Z">
        <w:r w:rsidR="00FB3629">
          <w:rPr>
            <w:rFonts w:eastAsia="Times New Roman"/>
            <w:kern w:val="2"/>
            <w:lang w:eastAsia="ja-JP"/>
          </w:rPr>
          <w:t xml:space="preserve">and NG-RAN </w:t>
        </w:r>
      </w:ins>
      <w:r w:rsidRPr="0013082D">
        <w:rPr>
          <w:rFonts w:eastAsia="Times New Roman"/>
          <w:kern w:val="2"/>
          <w:lang w:eastAsia="ja-JP"/>
        </w:rPr>
        <w:t>cells when mapping cell capacities on this value);</w:t>
      </w:r>
    </w:p>
    <w:p w14:paraId="2B30AF8C" w14:textId="77777777" w:rsidR="0013082D" w:rsidRPr="0013082D" w:rsidRDefault="0013082D" w:rsidP="001308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kern w:val="2"/>
          <w:lang w:eastAsia="ja-JP"/>
        </w:rPr>
      </w:pPr>
      <w:r w:rsidRPr="0013082D">
        <w:rPr>
          <w:rFonts w:eastAsia="Times New Roman"/>
          <w:kern w:val="2"/>
          <w:lang w:eastAsia="ja-JP"/>
        </w:rPr>
        <w:t>-</w:t>
      </w:r>
      <w:r w:rsidRPr="0013082D">
        <w:rPr>
          <w:rFonts w:eastAsia="Times New Roman"/>
          <w:kern w:val="2"/>
          <w:lang w:eastAsia="ja-JP"/>
        </w:rPr>
        <w:tab/>
        <w:t>Capacity value (UL/DL available capacity for load balancing as percentage of total cell capacity).</w:t>
      </w:r>
    </w:p>
    <w:p w14:paraId="05CB5BB7" w14:textId="77777777" w:rsidR="0013082D" w:rsidRPr="0013082D" w:rsidRDefault="0013082D" w:rsidP="00130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3082D">
        <w:rPr>
          <w:rFonts w:eastAsia="Times New Roman"/>
          <w:lang w:eastAsia="ja-JP"/>
        </w:rPr>
        <w:t>NOTE 1:</w:t>
      </w:r>
      <w:r w:rsidRPr="0013082D">
        <w:rPr>
          <w:rFonts w:eastAsia="Times New Roman"/>
          <w:lang w:eastAsia="ja-JP"/>
        </w:rPr>
        <w:tab/>
        <w:t>Capacity value is expressed in available E-UTRAN resources.</w:t>
      </w:r>
    </w:p>
    <w:p w14:paraId="658A2464" w14:textId="77777777" w:rsidR="0013082D" w:rsidRPr="0013082D" w:rsidRDefault="0013082D" w:rsidP="00130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3082D">
        <w:rPr>
          <w:rFonts w:eastAsia="Times New Roman"/>
          <w:lang w:eastAsia="ja-JP"/>
        </w:rPr>
        <w:lastRenderedPageBreak/>
        <w:t>NOTE 2:</w:t>
      </w:r>
      <w:r w:rsidRPr="0013082D">
        <w:rPr>
          <w:rFonts w:eastAsia="Times New Roman"/>
          <w:lang w:eastAsia="ja-JP"/>
        </w:rPr>
        <w:tab/>
        <w:t>A cell is expected to accept traffic corresponding to the indicated available capacity.</w:t>
      </w:r>
    </w:p>
    <w:p w14:paraId="7FA2F0E8" w14:textId="77777777" w:rsidR="0013082D" w:rsidRPr="0013082D" w:rsidRDefault="0013082D" w:rsidP="001308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"/>
          <w:lang w:eastAsia="ja-JP"/>
        </w:rPr>
      </w:pPr>
      <w:r w:rsidRPr="0013082D">
        <w:rPr>
          <w:rFonts w:eastAsia="Times New Roman"/>
          <w:kern w:val="2"/>
          <w:lang w:eastAsia="ja-JP"/>
        </w:rPr>
        <w:t>Event-triggered inter-RAT load reports are sent when the reporting node detects crossing of cell load thresholds.</w:t>
      </w:r>
    </w:p>
    <w:p w14:paraId="4B91BDEE" w14:textId="257661CC" w:rsidR="00CD504F" w:rsidRPr="0013082D" w:rsidRDefault="0013082D" w:rsidP="001308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3082D">
        <w:rPr>
          <w:rFonts w:eastAsia="Times New Roman"/>
          <w:lang w:eastAsia="ja-JP"/>
        </w:rPr>
        <w:t>Load information shall be provided in a procedure separated from existing active mode mobility procedures, which shall be used infrequently and with lower priority with respect to the UE dedicated signalling.</w:t>
      </w:r>
    </w:p>
    <w:p w14:paraId="1FD6A8B9" w14:textId="77777777" w:rsidR="00CD504F" w:rsidRDefault="00CD504F" w:rsidP="006100F2">
      <w:pPr>
        <w:keepNext/>
        <w:keepLines/>
        <w:spacing w:after="0"/>
        <w:rPr>
          <w:rFonts w:ascii="Arial" w:hAnsi="Arial" w:cs="Arial"/>
          <w:b/>
          <w:sz w:val="18"/>
          <w:lang w:eastAsia="ja-JP"/>
        </w:rPr>
      </w:pPr>
    </w:p>
    <w:p w14:paraId="67611E63" w14:textId="77777777" w:rsidR="00052E0B" w:rsidRDefault="00052E0B" w:rsidP="00052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392F34D" w14:textId="77777777" w:rsidR="00052E0B" w:rsidRDefault="00052E0B">
      <w:pPr>
        <w:rPr>
          <w:noProof/>
        </w:rPr>
      </w:pPr>
    </w:p>
    <w:p w14:paraId="393D4276" w14:textId="4E075843" w:rsidR="00052E0B" w:rsidRDefault="00052E0B">
      <w:pPr>
        <w:rPr>
          <w:noProof/>
        </w:rPr>
      </w:pPr>
    </w:p>
    <w:sectPr w:rsidR="00052E0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2C1BE" w14:textId="77777777" w:rsidR="0067113C" w:rsidRDefault="0067113C">
      <w:r>
        <w:separator/>
      </w:r>
    </w:p>
  </w:endnote>
  <w:endnote w:type="continuationSeparator" w:id="0">
    <w:p w14:paraId="3C505CA9" w14:textId="77777777" w:rsidR="0067113C" w:rsidRDefault="0067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F8751" w14:textId="77777777" w:rsidR="0067113C" w:rsidRDefault="0067113C">
      <w:r>
        <w:separator/>
      </w:r>
    </w:p>
  </w:footnote>
  <w:footnote w:type="continuationSeparator" w:id="0">
    <w:p w14:paraId="11302DCC" w14:textId="77777777" w:rsidR="0067113C" w:rsidRDefault="00671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37"/>
    <w:rsid w:val="000337B8"/>
    <w:rsid w:val="0004722D"/>
    <w:rsid w:val="00052E0B"/>
    <w:rsid w:val="00054153"/>
    <w:rsid w:val="00074C3D"/>
    <w:rsid w:val="00082BC7"/>
    <w:rsid w:val="000936CB"/>
    <w:rsid w:val="00094F60"/>
    <w:rsid w:val="000A08EB"/>
    <w:rsid w:val="000A31F8"/>
    <w:rsid w:val="000A4A1F"/>
    <w:rsid w:val="000A571C"/>
    <w:rsid w:val="000A6394"/>
    <w:rsid w:val="000B20C8"/>
    <w:rsid w:val="000B7FED"/>
    <w:rsid w:val="000C038A"/>
    <w:rsid w:val="000C6598"/>
    <w:rsid w:val="000D339C"/>
    <w:rsid w:val="00111AA5"/>
    <w:rsid w:val="00126886"/>
    <w:rsid w:val="0013082D"/>
    <w:rsid w:val="00145D43"/>
    <w:rsid w:val="00153A4B"/>
    <w:rsid w:val="001849DE"/>
    <w:rsid w:val="00192C46"/>
    <w:rsid w:val="001A08B3"/>
    <w:rsid w:val="001A7B60"/>
    <w:rsid w:val="001B52F0"/>
    <w:rsid w:val="001B7A65"/>
    <w:rsid w:val="001E41F3"/>
    <w:rsid w:val="001E4CCC"/>
    <w:rsid w:val="001F7B3F"/>
    <w:rsid w:val="00243850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B5741"/>
    <w:rsid w:val="002E5814"/>
    <w:rsid w:val="002E77D1"/>
    <w:rsid w:val="00305409"/>
    <w:rsid w:val="00307ACC"/>
    <w:rsid w:val="00330A3C"/>
    <w:rsid w:val="00343A62"/>
    <w:rsid w:val="003609EF"/>
    <w:rsid w:val="0036231A"/>
    <w:rsid w:val="00374DD4"/>
    <w:rsid w:val="00380511"/>
    <w:rsid w:val="00391067"/>
    <w:rsid w:val="00394C8E"/>
    <w:rsid w:val="003C12D1"/>
    <w:rsid w:val="003C7F9D"/>
    <w:rsid w:val="003E1A36"/>
    <w:rsid w:val="003F3D8A"/>
    <w:rsid w:val="00410371"/>
    <w:rsid w:val="00413886"/>
    <w:rsid w:val="004242F1"/>
    <w:rsid w:val="004509C9"/>
    <w:rsid w:val="00467DA3"/>
    <w:rsid w:val="004A012A"/>
    <w:rsid w:val="004A50E6"/>
    <w:rsid w:val="004B75B7"/>
    <w:rsid w:val="0051021B"/>
    <w:rsid w:val="00511C4A"/>
    <w:rsid w:val="0051580D"/>
    <w:rsid w:val="0052694C"/>
    <w:rsid w:val="00547111"/>
    <w:rsid w:val="00553517"/>
    <w:rsid w:val="00565746"/>
    <w:rsid w:val="00592D74"/>
    <w:rsid w:val="005A5EF3"/>
    <w:rsid w:val="005E209D"/>
    <w:rsid w:val="005E2C44"/>
    <w:rsid w:val="006100F2"/>
    <w:rsid w:val="00621188"/>
    <w:rsid w:val="006257ED"/>
    <w:rsid w:val="00625D1B"/>
    <w:rsid w:val="00644AA2"/>
    <w:rsid w:val="0067113C"/>
    <w:rsid w:val="00695808"/>
    <w:rsid w:val="006A0AC2"/>
    <w:rsid w:val="006B46FB"/>
    <w:rsid w:val="006E21FB"/>
    <w:rsid w:val="006F6DA7"/>
    <w:rsid w:val="00741376"/>
    <w:rsid w:val="0075460B"/>
    <w:rsid w:val="00760DAB"/>
    <w:rsid w:val="007616CD"/>
    <w:rsid w:val="00792342"/>
    <w:rsid w:val="007977A8"/>
    <w:rsid w:val="007B512A"/>
    <w:rsid w:val="007C2097"/>
    <w:rsid w:val="007C790D"/>
    <w:rsid w:val="007D6A07"/>
    <w:rsid w:val="007E0425"/>
    <w:rsid w:val="007E1EB7"/>
    <w:rsid w:val="007E2D6C"/>
    <w:rsid w:val="007F7259"/>
    <w:rsid w:val="008040A8"/>
    <w:rsid w:val="008045BE"/>
    <w:rsid w:val="008131B3"/>
    <w:rsid w:val="0082469A"/>
    <w:rsid w:val="008279FA"/>
    <w:rsid w:val="00861E47"/>
    <w:rsid w:val="008626E7"/>
    <w:rsid w:val="00870EE7"/>
    <w:rsid w:val="00881947"/>
    <w:rsid w:val="008863B9"/>
    <w:rsid w:val="008A45A6"/>
    <w:rsid w:val="008E6AB7"/>
    <w:rsid w:val="008F686C"/>
    <w:rsid w:val="009148DE"/>
    <w:rsid w:val="00930D22"/>
    <w:rsid w:val="00941E30"/>
    <w:rsid w:val="00965CC2"/>
    <w:rsid w:val="009777D9"/>
    <w:rsid w:val="00985389"/>
    <w:rsid w:val="00991B88"/>
    <w:rsid w:val="009A5753"/>
    <w:rsid w:val="009A579D"/>
    <w:rsid w:val="009E3297"/>
    <w:rsid w:val="009F734F"/>
    <w:rsid w:val="00A07062"/>
    <w:rsid w:val="00A2252A"/>
    <w:rsid w:val="00A238FC"/>
    <w:rsid w:val="00A246B6"/>
    <w:rsid w:val="00A36A58"/>
    <w:rsid w:val="00A36BED"/>
    <w:rsid w:val="00A47E70"/>
    <w:rsid w:val="00A50CF0"/>
    <w:rsid w:val="00A7671C"/>
    <w:rsid w:val="00A92599"/>
    <w:rsid w:val="00A9754B"/>
    <w:rsid w:val="00AA2CBC"/>
    <w:rsid w:val="00AB47B5"/>
    <w:rsid w:val="00AC5820"/>
    <w:rsid w:val="00AD1CD8"/>
    <w:rsid w:val="00AE0D8A"/>
    <w:rsid w:val="00B12040"/>
    <w:rsid w:val="00B258BB"/>
    <w:rsid w:val="00B34E94"/>
    <w:rsid w:val="00B67B97"/>
    <w:rsid w:val="00B968C8"/>
    <w:rsid w:val="00BA3EC5"/>
    <w:rsid w:val="00BA51D9"/>
    <w:rsid w:val="00BB5DFC"/>
    <w:rsid w:val="00BD279D"/>
    <w:rsid w:val="00BD6BB8"/>
    <w:rsid w:val="00BF5266"/>
    <w:rsid w:val="00C13DF1"/>
    <w:rsid w:val="00C226A3"/>
    <w:rsid w:val="00C44B0C"/>
    <w:rsid w:val="00C523B1"/>
    <w:rsid w:val="00C66BA2"/>
    <w:rsid w:val="00C72FB1"/>
    <w:rsid w:val="00C92177"/>
    <w:rsid w:val="00C95985"/>
    <w:rsid w:val="00CC5026"/>
    <w:rsid w:val="00CC68D0"/>
    <w:rsid w:val="00CD504F"/>
    <w:rsid w:val="00D03F9A"/>
    <w:rsid w:val="00D06D51"/>
    <w:rsid w:val="00D21AD7"/>
    <w:rsid w:val="00D2382F"/>
    <w:rsid w:val="00D24991"/>
    <w:rsid w:val="00D50255"/>
    <w:rsid w:val="00D65082"/>
    <w:rsid w:val="00D66520"/>
    <w:rsid w:val="00DC087E"/>
    <w:rsid w:val="00DC78D9"/>
    <w:rsid w:val="00DE34CF"/>
    <w:rsid w:val="00DF1BB1"/>
    <w:rsid w:val="00E05EF7"/>
    <w:rsid w:val="00E05F6A"/>
    <w:rsid w:val="00E064F8"/>
    <w:rsid w:val="00E069E8"/>
    <w:rsid w:val="00E13F3D"/>
    <w:rsid w:val="00E209F4"/>
    <w:rsid w:val="00E248AE"/>
    <w:rsid w:val="00E34898"/>
    <w:rsid w:val="00E45FBE"/>
    <w:rsid w:val="00E462FE"/>
    <w:rsid w:val="00E52923"/>
    <w:rsid w:val="00E61CFB"/>
    <w:rsid w:val="00E654E7"/>
    <w:rsid w:val="00E81913"/>
    <w:rsid w:val="00E841B3"/>
    <w:rsid w:val="00EB09B7"/>
    <w:rsid w:val="00EB7A70"/>
    <w:rsid w:val="00ED332E"/>
    <w:rsid w:val="00EE3528"/>
    <w:rsid w:val="00EE7D7C"/>
    <w:rsid w:val="00EF3259"/>
    <w:rsid w:val="00F01595"/>
    <w:rsid w:val="00F25D98"/>
    <w:rsid w:val="00F300FB"/>
    <w:rsid w:val="00F72E08"/>
    <w:rsid w:val="00FA4A06"/>
    <w:rsid w:val="00FB3629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AF13B92"/>
  <w15:docId w15:val="{F653E8A2-FAD7-4792-8C90-CECF092A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0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DBCF51-E905-449B-90C6-0D15EFE7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7</cp:revision>
  <cp:lastPrinted>1899-12-31T23:00:00Z</cp:lastPrinted>
  <dcterms:created xsi:type="dcterms:W3CDTF">2019-09-25T14:03:00Z</dcterms:created>
  <dcterms:modified xsi:type="dcterms:W3CDTF">2019-10-03T10:01:00Z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(3)nWkEluOlgUyn5aCDgmuigqO56Bumc1Ge3Lwh5XnxcU1Dc0CsrBKNUKiQMnDRKsjlZic0jd31
A74iSjkvlOFJ7ZbEUgvOEtL8vfWHyvXI6MV9gFIKYHcpCd3HGYU1B5k0a8G9VWNjqIpCcG9s
z9pT0kLywSQxniAIn13j2wh1U20cEpk8PwF04h35FyrowT+sipajHVoCBHEGQ+2gjEGzhjVo
WMl/8BrgXT2HTsG41Q</vt:lpwstr>
  </property>
  <property fmtid="{D5CDD505-2E9C-101B-9397-08002B2CF9AE}" pid="22" name="_2015_ms_pID_7253431">
    <vt:lpwstr>CIYw/90eHUtGReZ1j4UB7/1Vjv9jHN5n/GxCQBH48/x8EKt2eHfWic
r12BeIBYJYSennpc5GP1lh561sjjFRhP03AVjcHkcYKIslHEVt1oHVJ6ZYv5ASYXXShWa0c0
R9IiXVMzpJTU1e4k3DDqGI+azwQun+9W0pfR7jEwso8Nb3EKCIs/5XJRKyp3iSOBVAJdTFWG
GQRb9CGcYuAkhoyjda/hSXgRi81lPa7oQPs4</vt:lpwstr>
  </property>
  <property fmtid="{D5CDD505-2E9C-101B-9397-08002B2CF9AE}" pid="23" name="_2015_ms_pID_7253432">
    <vt:lpwstr>DwV8MpACeVOKbfI70aISa68=</vt:lpwstr>
  </property>
  <property fmtid="{D5CDD505-2E9C-101B-9397-08002B2CF9AE}" pid="24" name="NSCPROP_SA">
    <vt:lpwstr>F:\3GPP Standardization\RAN3\RAN3#105\Drafts\CB # SON_MDT_CB_2\draft0 R3-194696 MRO BL 38.413.docx</vt:lpwstr>
  </property>
  <property fmtid="{D5CDD505-2E9C-101B-9397-08002B2CF9AE}" pid="25" name="ContentTypeId">
    <vt:lpwstr>0x0101003AA7AC0C743A294CADF60F661720E3E6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1569455234</vt:lpwstr>
  </property>
</Properties>
</file>